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DE5D78D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DE5790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A85552">
        <w:rPr>
          <w:b/>
          <w:i/>
          <w:noProof/>
          <w:sz w:val="28"/>
        </w:rPr>
        <w:t>1</w:t>
      </w:r>
      <w:r w:rsidR="00A82F43">
        <w:rPr>
          <w:b/>
          <w:i/>
          <w:noProof/>
          <w:sz w:val="28"/>
        </w:rPr>
        <w:t>1488</w:t>
      </w:r>
      <w:r>
        <w:rPr>
          <w:b/>
          <w:i/>
          <w:noProof/>
          <w:sz w:val="28"/>
        </w:rPr>
        <w:fldChar w:fldCharType="end"/>
      </w:r>
    </w:p>
    <w:p w14:paraId="1C6D359C" w14:textId="3B8F5620" w:rsidR="009854D4" w:rsidRDefault="00DE5790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15E5A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373CE2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6B1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A82F43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910112A" w:rsidR="009854D4" w:rsidRPr="00410371" w:rsidRDefault="00A82F4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5827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A82F43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7B6C18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294C4E74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73CE2">
              <w:rPr>
                <w:noProof/>
              </w:rPr>
              <w:t xml:space="preserve">WAB </w:t>
            </w:r>
            <w:r w:rsidR="00E06D01">
              <w:rPr>
                <w:noProof/>
              </w:rPr>
              <w:t>Mobility</w:t>
            </w:r>
            <w:r w:rsidR="00C714AA">
              <w:rPr>
                <w:noProof/>
              </w:rPr>
              <w:t xml:space="preserve"> handling improvement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A82F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A82F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A82F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0B9949D2" w:rsidR="009854D4" w:rsidRDefault="00A82F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EB1E9C">
                <w:rPr>
                  <w:noProof/>
                </w:rPr>
                <w:t>1</w:t>
              </w:r>
              <w:r w:rsidR="009854D4">
                <w:rPr>
                  <w:noProof/>
                </w:rPr>
                <w:t>-0</w:t>
              </w:r>
              <w:r w:rsidR="00EB1E9C">
                <w:rPr>
                  <w:noProof/>
                </w:rPr>
                <w:t>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A82F4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4186B62A" w:rsidR="00480ABA" w:rsidRDefault="00AC1D65" w:rsidP="00F44CA7">
            <w:pPr>
              <w:pStyle w:val="CRCoverPage"/>
              <w:spacing w:after="0"/>
            </w:pPr>
            <w:r>
              <w:t>MWAB mobility</w:t>
            </w:r>
            <w:r w:rsidR="00E06D01">
              <w:t xml:space="preserve"> handling</w:t>
            </w:r>
            <w:r w:rsidR="00C714AA">
              <w:t xml:space="preserve"> description is not accurate and some </w:t>
            </w:r>
            <w:proofErr w:type="gramStart"/>
            <w:r w:rsidR="00C714AA">
              <w:t>aspect</w:t>
            </w:r>
            <w:proofErr w:type="gramEnd"/>
            <w:r w:rsidR="00C714AA">
              <w:t xml:space="preserve"> are missing</w:t>
            </w:r>
            <w:r w:rsidR="00E631E5">
              <w:t>.</w:t>
            </w:r>
          </w:p>
          <w:p w14:paraId="4F199C02" w14:textId="4C9C266C" w:rsidR="00C714AA" w:rsidRPr="00C714AA" w:rsidRDefault="00C714AA" w:rsidP="00C714AA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26096" w14:textId="77777777" w:rsidR="00927910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Updates the following in c</w:t>
            </w:r>
            <w:r>
              <w:rPr>
                <w:noProof/>
                <w:lang w:eastAsia="ko-KR"/>
              </w:rPr>
              <w:t>lause 5.49.5</w:t>
            </w:r>
          </w:p>
          <w:p w14:paraId="59D07B89" w14:textId="77777777" w:rsidR="00C714AA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-TNL association/N2 interface handling during MWAB mo</w:t>
            </w:r>
            <w:r>
              <w:rPr>
                <w:noProof/>
                <w:lang w:eastAsia="ko-KR"/>
              </w:rPr>
              <w:t>bility</w:t>
            </w:r>
          </w:p>
          <w:p w14:paraId="77E3CA2E" w14:textId="553AA9B3" w:rsidR="00C714AA" w:rsidRPr="00C714AA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-editorial update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CC3382D" w:rsidR="009854D4" w:rsidRDefault="00510C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</w:t>
            </w:r>
            <w:r w:rsidR="00154A80">
              <w:t xml:space="preserve">MWAB </w:t>
            </w:r>
            <w:r w:rsidR="00C714AA">
              <w:t>mobility</w:t>
            </w:r>
            <w:r w:rsidR="00154A80">
              <w:t xml:space="preserve"> handling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4C35B3C0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</w:t>
            </w:r>
            <w:r w:rsidR="00C714AA">
              <w:t>.5</w:t>
            </w:r>
            <w:r w:rsidR="0082658E">
              <w:t>.1,</w:t>
            </w:r>
            <w:r w:rsidR="0082658E" w:rsidRPr="0082658E">
              <w:rPr>
                <w:rFonts w:ascii="Times New Roman" w:hAnsi="Times New Roman"/>
              </w:rPr>
              <w:t xml:space="preserve"> </w:t>
            </w:r>
            <w:r w:rsidR="0082658E" w:rsidRPr="0082658E">
              <w:t>5.49.5.</w:t>
            </w:r>
            <w:r w:rsidR="0082658E">
              <w:t>2</w:t>
            </w:r>
            <w:r w:rsidR="0082658E" w:rsidRPr="0082658E">
              <w:t>,</w:t>
            </w:r>
            <w:r w:rsidR="0082658E" w:rsidRPr="0082658E">
              <w:rPr>
                <w:rFonts w:ascii="Times New Roman" w:hAnsi="Times New Roman"/>
              </w:rPr>
              <w:t xml:space="preserve"> </w:t>
            </w:r>
            <w:r w:rsidR="0082658E" w:rsidRPr="0082658E">
              <w:t>5.49.5.</w:t>
            </w:r>
            <w:r w:rsidR="0082658E">
              <w:t>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1A16C45" w14:textId="77777777" w:rsidR="00AC1D65" w:rsidRDefault="00AC1D65" w:rsidP="00AC1D65">
      <w:pPr>
        <w:pStyle w:val="Heading3"/>
      </w:pPr>
      <w:bookmarkStart w:id="9" w:name="_CR5_22_4"/>
      <w:bookmarkStart w:id="10" w:name="_CR5_35A_3_3"/>
      <w:bookmarkStart w:id="11" w:name="_CRS_4"/>
      <w:bookmarkStart w:id="12" w:name="_Toc177741326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5.49.5</w:t>
      </w:r>
      <w:r>
        <w:tab/>
        <w:t>Mobility support of MWAB</w:t>
      </w:r>
      <w:bookmarkEnd w:id="12"/>
    </w:p>
    <w:p w14:paraId="78C33B60" w14:textId="77777777" w:rsidR="00AC1D65" w:rsidRDefault="00AC1D65" w:rsidP="00AC1D65">
      <w:pPr>
        <w:pStyle w:val="Heading4"/>
      </w:pPr>
      <w:bookmarkStart w:id="13" w:name="_CR5_49_4_1"/>
      <w:bookmarkStart w:id="14" w:name="_Toc177741327"/>
      <w:bookmarkEnd w:id="13"/>
      <w:r>
        <w:t>5.49.5.1</w:t>
      </w:r>
      <w:r>
        <w:tab/>
        <w:t>UE mobility when a MWAB-</w:t>
      </w:r>
      <w:proofErr w:type="spellStart"/>
      <w:r>
        <w:t>gNB</w:t>
      </w:r>
      <w:proofErr w:type="spellEnd"/>
      <w:r>
        <w:t xml:space="preserve"> cell is </w:t>
      </w:r>
      <w:proofErr w:type="gramStart"/>
      <w:r>
        <w:t>involved</w:t>
      </w:r>
      <w:bookmarkEnd w:id="14"/>
      <w:proofErr w:type="gramEnd"/>
    </w:p>
    <w:p w14:paraId="74C9C76F" w14:textId="16204D5E" w:rsidR="00AC1D65" w:rsidRDefault="00AC1D65" w:rsidP="00AC1D65">
      <w:r>
        <w:t>The existing UE mobility procedures without MWAB-</w:t>
      </w:r>
      <w:del w:id="15" w:author="Ericsson_CQ" w:date="2024-10-31T11:06:00Z">
        <w:r w:rsidDel="00E06D01">
          <w:delText xml:space="preserve">specific </w:delText>
        </w:r>
      </w:del>
      <w:r>
        <w:t>UE</w:t>
      </w:r>
      <w:ins w:id="16" w:author="Ericsson_CQ" w:date="2024-10-31T11:06:00Z">
        <w:r w:rsidR="00E06D01">
          <w:t xml:space="preserve"> specific</w:t>
        </w:r>
      </w:ins>
      <w:r>
        <w:t xml:space="preserve"> enhancements can be reused to handle a UE mobility to and from a MWAB-</w:t>
      </w:r>
      <w:proofErr w:type="spellStart"/>
      <w:r>
        <w:t>gNB</w:t>
      </w:r>
      <w:proofErr w:type="spellEnd"/>
      <w:r>
        <w:t xml:space="preserve"> while the UE is in CM-IDLE or CM-CONNECTED modes, irrespective of whether the MWAB is static or the MWAB is moving, i.e.:</w:t>
      </w:r>
    </w:p>
    <w:p w14:paraId="7BF4ED60" w14:textId="15C59F72" w:rsidR="00AC1D65" w:rsidRDefault="00AC1D65" w:rsidP="00AC1D65">
      <w:pPr>
        <w:pStyle w:val="B1"/>
      </w:pPr>
      <w:r>
        <w:t>-</w:t>
      </w:r>
      <w:r>
        <w:tab/>
        <w:t>For UEs in RRC_IDLE and RRC_INACTIVE state</w:t>
      </w:r>
      <w:ins w:id="17" w:author="Ericsson_CQ" w:date="2024-10-31T11:07:00Z">
        <w:r w:rsidR="00720DD2">
          <w:t>,</w:t>
        </w:r>
      </w:ins>
      <w:r>
        <w:t xml:space="preserve"> procedure for cell (re</w:t>
      </w:r>
      <w:del w:id="18" w:author="Ericsson_1031" w:date="2024-11-08T11:09:00Z">
        <w:r w:rsidDel="001638A2">
          <w:delText xml:space="preserve"> </w:delText>
        </w:r>
      </w:del>
      <w:r>
        <w:t>) selection as specified in TS 38.304 [50] and TS 23.122 [17] for RRC_IDLE and RRC_INACTIVE is used as normal irrespective of cells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>.</w:t>
      </w:r>
    </w:p>
    <w:p w14:paraId="7E43660B" w14:textId="78445030" w:rsidR="00AC1D65" w:rsidRDefault="00AC1D65" w:rsidP="00AC1D65">
      <w:pPr>
        <w:pStyle w:val="B1"/>
      </w:pPr>
      <w:r>
        <w:t>-</w:t>
      </w:r>
      <w:r>
        <w:tab/>
        <w:t>For UEs in RRC_CONNECTED state, the MWAB-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triggers the handover procedures to the neighbouring cells </w:t>
      </w:r>
      <w:ins w:id="19" w:author="Ericsson_CQ" w:date="2024-10-31T11:09:00Z">
        <w:r w:rsidR="00B97C7A">
          <w:t>as specified in TS 38.</w:t>
        </w:r>
      </w:ins>
      <w:ins w:id="20" w:author="Ericsson_CQ" w:date="2024-10-31T11:20:00Z">
        <w:r w:rsidR="007C12B9">
          <w:t>3</w:t>
        </w:r>
      </w:ins>
      <w:ins w:id="21" w:author="Ericsson_CQ" w:date="2024-10-31T11:09:00Z">
        <w:r w:rsidR="00B97C7A">
          <w:t>0</w:t>
        </w:r>
      </w:ins>
      <w:ins w:id="22" w:author="Ericsson_CQ" w:date="2024-10-31T11:20:00Z">
        <w:r w:rsidR="007C12B9">
          <w:t>0</w:t>
        </w:r>
      </w:ins>
      <w:ins w:id="23" w:author="Ericsson_CQ" w:date="2024-10-31T11:09:00Z">
        <w:r w:rsidR="00B97C7A">
          <w:t xml:space="preserve"> [</w:t>
        </w:r>
      </w:ins>
      <w:ins w:id="24" w:author="Ericsson_CQ" w:date="2024-10-31T11:10:00Z">
        <w:r w:rsidR="006D7049">
          <w:t>27</w:t>
        </w:r>
      </w:ins>
      <w:ins w:id="25" w:author="Ericsson_CQ" w:date="2024-10-31T11:09:00Z">
        <w:r w:rsidR="00B97C7A">
          <w:t>] and TS 23.502 [</w:t>
        </w:r>
      </w:ins>
      <w:ins w:id="26" w:author="Ericsson_CQ" w:date="2024-10-31T11:10:00Z">
        <w:r w:rsidR="006D7049">
          <w:t>3</w:t>
        </w:r>
      </w:ins>
      <w:ins w:id="27" w:author="Ericsson_CQ" w:date="2024-10-31T11:09:00Z">
        <w:r w:rsidR="00B97C7A">
          <w:t>]</w:t>
        </w:r>
      </w:ins>
      <w:ins w:id="28" w:author="Ericsson_CQ" w:date="2024-10-31T11:11:00Z">
        <w:r w:rsidR="00C55C16">
          <w:t xml:space="preserve"> as normal </w:t>
        </w:r>
      </w:ins>
      <w:del w:id="29" w:author="Ericsson_CQ" w:date="2024-10-31T11:11:00Z">
        <w:r w:rsidDel="00C55C16">
          <w:delText>(</w:delText>
        </w:r>
      </w:del>
      <w:r>
        <w:t>irrespective of whether they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del w:id="30" w:author="Ericsson_CQ" w:date="2024-10-31T11:11:00Z">
        <w:r w:rsidDel="00C55C16">
          <w:delText>) for UEs in RRC_CONNECTED state</w:delText>
        </w:r>
      </w:del>
      <w:r>
        <w:t>.</w:t>
      </w:r>
    </w:p>
    <w:p w14:paraId="7AAEC308" w14:textId="0C7147C7" w:rsidR="00AC1D65" w:rsidDel="00CB5AEA" w:rsidRDefault="00AC1D65" w:rsidP="00AC1D65">
      <w:pPr>
        <w:rPr>
          <w:del w:id="31" w:author="Ericsson_CQ" w:date="2024-10-31T11:14:00Z"/>
        </w:rPr>
      </w:pPr>
      <w:del w:id="32" w:author="Ericsson_CQ" w:date="2024-10-31T11:14:00Z">
        <w:r w:rsidDel="00CB5AEA">
          <w:delText>UEs and MWAB-gNB use existing procedures as specified in clause 8.23 of TS 38.401 [42], TS 23.502 [3], or TS 38.304 [50].</w:delText>
        </w:r>
      </w:del>
    </w:p>
    <w:p w14:paraId="1D7D00AC" w14:textId="77777777" w:rsidR="00AC1D65" w:rsidRDefault="00AC1D65" w:rsidP="00AC1D65">
      <w:pPr>
        <w:pStyle w:val="Heading4"/>
      </w:pPr>
      <w:bookmarkStart w:id="33" w:name="_CR5_49_4_2"/>
      <w:bookmarkStart w:id="34" w:name="_Toc177741328"/>
      <w:bookmarkEnd w:id="33"/>
      <w:r>
        <w:t>5.49.5.2</w:t>
      </w:r>
      <w:r>
        <w:tab/>
        <w:t xml:space="preserve">UE mobility when the UE is moving together with a MWAB </w:t>
      </w:r>
      <w:proofErr w:type="gramStart"/>
      <w:r>
        <w:t>cell</w:t>
      </w:r>
      <w:bookmarkEnd w:id="34"/>
      <w:proofErr w:type="gramEnd"/>
    </w:p>
    <w:p w14:paraId="5F8F7636" w14:textId="77777777" w:rsidR="00AC1D65" w:rsidRDefault="00AC1D65" w:rsidP="00AC1D65">
      <w:r>
        <w:t>For a UE served by an MWAB-</w:t>
      </w:r>
      <w:proofErr w:type="spellStart"/>
      <w:r>
        <w:t>gNB</w:t>
      </w:r>
      <w:proofErr w:type="spellEnd"/>
      <w:r>
        <w:t xml:space="preserve"> cell, the MWAB-</w:t>
      </w:r>
      <w:proofErr w:type="spellStart"/>
      <w:r>
        <w:t>gNB</w:t>
      </w:r>
      <w:proofErr w:type="spellEnd"/>
      <w:r>
        <w:t xml:space="preserve"> may trigger the handover procedures for UEs in CM-CONNECTED mode as specified in TS 38.401 [42].</w:t>
      </w:r>
    </w:p>
    <w:p w14:paraId="1DB6EA82" w14:textId="77777777" w:rsidR="00AC1D65" w:rsidRDefault="00AC1D65" w:rsidP="00AC1D65">
      <w:pPr>
        <w:pStyle w:val="EditorsNote"/>
      </w:pPr>
      <w:r>
        <w:t>Editor's note:</w:t>
      </w:r>
      <w:r>
        <w:tab/>
        <w:t>This clause may need update once RAN WG3 concludes on mobility aspects for connected mode UEs upon MWAB mobility.</w:t>
      </w:r>
    </w:p>
    <w:p w14:paraId="0D4F3E7E" w14:textId="77777777" w:rsidR="00AC1D65" w:rsidRDefault="00AC1D65" w:rsidP="00AC1D65">
      <w:pPr>
        <w:pStyle w:val="Heading4"/>
      </w:pPr>
      <w:bookmarkStart w:id="35" w:name="_CR5_49_4_3"/>
      <w:bookmarkStart w:id="36" w:name="_Toc177741329"/>
      <w:bookmarkEnd w:id="35"/>
      <w:r>
        <w:t>5.49.5.3</w:t>
      </w:r>
      <w:r>
        <w:tab/>
        <w:t>Impact of MWAB mobility</w:t>
      </w:r>
      <w:bookmarkEnd w:id="36"/>
    </w:p>
    <w:p w14:paraId="341D2344" w14:textId="77777777" w:rsidR="00AC1D65" w:rsidRDefault="00AC1D65" w:rsidP="00AC1D65">
      <w:r>
        <w:t>The mobility of MWAB includes the MWAB-UE and the MWAB-</w:t>
      </w:r>
      <w:proofErr w:type="spellStart"/>
      <w:r>
        <w:t>gNB</w:t>
      </w:r>
      <w:proofErr w:type="spellEnd"/>
      <w:r>
        <w:t xml:space="preserve"> aspect.</w:t>
      </w:r>
    </w:p>
    <w:p w14:paraId="5CDECA15" w14:textId="77777777" w:rsidR="00AC1D65" w:rsidRDefault="00AC1D65" w:rsidP="00AC1D65">
      <w:pPr>
        <w:pStyle w:val="B1"/>
      </w:pPr>
      <w:r>
        <w:t>-</w:t>
      </w:r>
      <w:r>
        <w:tab/>
        <w:t>The mobility of the MWAB-UE reuses the exiting UE mobility procedures specified for normal UE.</w:t>
      </w:r>
    </w:p>
    <w:p w14:paraId="69FB746C" w14:textId="1FEC10C5" w:rsidR="00AC1D65" w:rsidRDefault="00AC1D65" w:rsidP="00AC1D65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</w:t>
      </w:r>
      <w:ins w:id="37" w:author="Ericsson_CQ" w:date="2024-10-31T11:22:00Z">
        <w:r w:rsidR="00714547">
          <w:t xml:space="preserve"> or apply</w:t>
        </w:r>
      </w:ins>
      <w:r>
        <w:t xml:space="preserve"> a new configuration from OAM server of MWAB Broadcasted PLMN during mobility.</w:t>
      </w:r>
    </w:p>
    <w:p w14:paraId="6EAE498B" w14:textId="6DAE210F" w:rsidR="00AC1D65" w:rsidRDefault="00AC1D65" w:rsidP="00AC1D65">
      <w:pPr>
        <w:pStyle w:val="B1"/>
      </w:pPr>
      <w:r>
        <w:t>-</w:t>
      </w:r>
      <w:r>
        <w:tab/>
        <w:t xml:space="preserve">The MWAB-UE may request new or modify existing BH PDU Sessions for the corresponding N2, N3 and </w:t>
      </w:r>
      <w:proofErr w:type="spellStart"/>
      <w:r>
        <w:t>Xn</w:t>
      </w:r>
      <w:proofErr w:type="spellEnd"/>
      <w:r>
        <w:t xml:space="preserve"> interfaces, upon request from the MWAB-</w:t>
      </w:r>
      <w:proofErr w:type="spellStart"/>
      <w:r>
        <w:t>gNB</w:t>
      </w:r>
      <w:proofErr w:type="spellEnd"/>
      <w:r>
        <w:t xml:space="preserve"> as it moves in the network</w:t>
      </w:r>
      <w:ins w:id="38" w:author="Ericsson_CQ" w:date="2024-10-31T11:27:00Z">
        <w:r w:rsidR="00EB0276">
          <w:t>.</w:t>
        </w:r>
      </w:ins>
      <w:r>
        <w:t xml:space="preserve"> </w:t>
      </w:r>
      <w:del w:id="39" w:author="Ericsson_CQ" w:date="2024-10-31T11:28:00Z">
        <w:r w:rsidDel="00EB0276">
          <w:delText>and t</w:delText>
        </w:r>
      </w:del>
      <w:ins w:id="40" w:author="Ericsson_CQ" w:date="2024-10-31T11:28:00Z">
        <w:r w:rsidR="00EB0276">
          <w:t>T</w:t>
        </w:r>
      </w:ins>
      <w:r>
        <w:t>he MWAB-</w:t>
      </w:r>
      <w:proofErr w:type="spellStart"/>
      <w:r>
        <w:t>gNB</w:t>
      </w:r>
      <w:proofErr w:type="spellEnd"/>
      <w:r>
        <w:t xml:space="preserve"> updates the TNL association as specified in clause 5.21.1 and TS 38.401 [42] to use the new TNL information associated with the </w:t>
      </w:r>
      <w:del w:id="41" w:author="Ericsson_CQ" w:date="2024-10-31T11:27:00Z">
        <w:r w:rsidDel="00935F96">
          <w:delText xml:space="preserve">new </w:delText>
        </w:r>
      </w:del>
      <w:r>
        <w:t>BH PDU Session(s) as needed.</w:t>
      </w:r>
    </w:p>
    <w:p w14:paraId="2F48526F" w14:textId="77777777" w:rsidR="00AC1D65" w:rsidRDefault="00AC1D65" w:rsidP="00AC1D65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048F2666" w14:textId="77777777" w:rsidR="00AC1D65" w:rsidRDefault="00AC1D65" w:rsidP="00AC1D65">
      <w:pPr>
        <w:pStyle w:val="B1"/>
        <w:rPr>
          <w:ins w:id="42" w:author="Ericsson_CQ" w:date="2024-10-31T11:25:00Z"/>
        </w:rPr>
      </w:pPr>
      <w:r>
        <w:t>-</w:t>
      </w:r>
      <w:r>
        <w:tab/>
        <w:t>When it is required to change AMF for the UEs served by the MWAB-</w:t>
      </w:r>
      <w:proofErr w:type="spellStart"/>
      <w:r>
        <w:t>gNB</w:t>
      </w:r>
      <w:proofErr w:type="spellEnd"/>
      <w:r>
        <w:t xml:space="preserve"> upon mobility of a MWAB into a new region, the TAC(s) and Cell ID(s) the MWAB-</w:t>
      </w:r>
      <w:proofErr w:type="spellStart"/>
      <w:r>
        <w:t>gNB</w:t>
      </w:r>
      <w:proofErr w:type="spellEnd"/>
      <w:r>
        <w:t xml:space="preserve"> announces also change.</w:t>
      </w:r>
    </w:p>
    <w:p w14:paraId="373615B8" w14:textId="3AD61003" w:rsidR="00FC2C1D" w:rsidRDefault="00FC2C1D" w:rsidP="00FC2C1D">
      <w:pPr>
        <w:pStyle w:val="B1"/>
      </w:pPr>
      <w:ins w:id="43" w:author="Ericsson_CQ" w:date="2024-10-31T11:25:00Z">
        <w:r>
          <w:t>-</w:t>
        </w:r>
        <w:r>
          <w:tab/>
        </w:r>
      </w:ins>
      <w:ins w:id="44" w:author="Ericsson_CQ" w:date="2024-10-31T11:31:00Z">
        <w:r w:rsidR="00DD16CB">
          <w:t>In case of AMF change</w:t>
        </w:r>
      </w:ins>
      <w:ins w:id="45" w:author="Ericsson_CQ" w:date="2024-10-31T11:32:00Z">
        <w:r w:rsidR="00B819C7">
          <w:t xml:space="preserve"> during MWAB </w:t>
        </w:r>
      </w:ins>
      <w:ins w:id="46" w:author="Ericsson_CQ" w:date="2024-10-31T11:33:00Z">
        <w:r w:rsidR="00B819C7">
          <w:t>mobility</w:t>
        </w:r>
      </w:ins>
      <w:ins w:id="47" w:author="Ericsson_CQ" w:date="2024-10-31T11:31:00Z">
        <w:r w:rsidR="00DD16CB">
          <w:t>, t</w:t>
        </w:r>
      </w:ins>
      <w:ins w:id="48" w:author="Ericsson_CQ" w:date="2024-10-31T11:26:00Z">
        <w:r>
          <w:t>he MWAB-</w:t>
        </w:r>
        <w:proofErr w:type="spellStart"/>
        <w:r>
          <w:t>gNB</w:t>
        </w:r>
      </w:ins>
      <w:proofErr w:type="spellEnd"/>
      <w:ins w:id="49" w:author="Ericsson_CQ" w:date="2024-10-31T11:25:00Z">
        <w:r>
          <w:t xml:space="preserve"> </w:t>
        </w:r>
      </w:ins>
      <w:ins w:id="50" w:author="Ericsson_CQ" w:date="2024-10-31T11:29:00Z">
        <w:r w:rsidR="008B44AE">
          <w:t xml:space="preserve">removes the </w:t>
        </w:r>
      </w:ins>
      <w:ins w:id="51" w:author="Ericsson_CQ" w:date="2024-10-31T11:30:00Z">
        <w:r w:rsidR="00DD16CB">
          <w:t>TNL association</w:t>
        </w:r>
      </w:ins>
      <w:ins w:id="52" w:author="Ericsson_CQ" w:date="2024-10-31T11:31:00Z">
        <w:r w:rsidR="00DD16CB">
          <w:t>/</w:t>
        </w:r>
      </w:ins>
      <w:ins w:id="53" w:author="Ericsson_CQ" w:date="2024-10-31T11:30:00Z">
        <w:r w:rsidR="00DD16CB">
          <w:t xml:space="preserve">N2 interface with the old AMF </w:t>
        </w:r>
      </w:ins>
      <w:ins w:id="54" w:author="Ericsson_CQ" w:date="2024-10-31T11:31:00Z">
        <w:r w:rsidR="00DD16CB">
          <w:t>after UEs</w:t>
        </w:r>
      </w:ins>
      <w:ins w:id="55" w:author="Ericsson_CQ" w:date="2024-10-31T11:39:00Z">
        <w:r w:rsidR="008638C7">
          <w:t xml:space="preserve"> in CM-CONNECTE</w:t>
        </w:r>
      </w:ins>
      <w:ins w:id="56" w:author="Ericsson_CQ" w:date="2024-10-31T11:40:00Z">
        <w:r w:rsidR="008638C7">
          <w:t>D mode are moved to the new AMF</w:t>
        </w:r>
      </w:ins>
      <w:ins w:id="57" w:author="Ericsson_CQ" w:date="2024-10-31T11:25:00Z"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CA92" w14:textId="77777777" w:rsidR="00180C0E" w:rsidRDefault="00180C0E">
      <w:r>
        <w:separator/>
      </w:r>
    </w:p>
  </w:endnote>
  <w:endnote w:type="continuationSeparator" w:id="0">
    <w:p w14:paraId="47FD88B2" w14:textId="77777777" w:rsidR="00180C0E" w:rsidRDefault="0018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28DB" w14:textId="77777777" w:rsidR="00180C0E" w:rsidRDefault="00180C0E">
      <w:r>
        <w:separator/>
      </w:r>
    </w:p>
  </w:footnote>
  <w:footnote w:type="continuationSeparator" w:id="0">
    <w:p w14:paraId="70368BE2" w14:textId="77777777" w:rsidR="00180C0E" w:rsidRDefault="0018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1179223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38A2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2D3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BAB"/>
    <w:rsid w:val="00713C7C"/>
    <w:rsid w:val="00714547"/>
    <w:rsid w:val="00714E57"/>
    <w:rsid w:val="0072077F"/>
    <w:rsid w:val="00720DD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56C1"/>
    <w:rsid w:val="0082658E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51B5"/>
    <w:rsid w:val="00870EE7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15E5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1792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19C7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E97"/>
    <w:rsid w:val="00C54FCE"/>
    <w:rsid w:val="00C55C16"/>
    <w:rsid w:val="00C66BA2"/>
    <w:rsid w:val="00C714AA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2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1220</TotalTime>
  <Pages>2</Pages>
  <Words>662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255</cp:revision>
  <cp:lastPrinted>1900-01-01T05:00:00Z</cp:lastPrinted>
  <dcterms:created xsi:type="dcterms:W3CDTF">2024-08-06T19:19:00Z</dcterms:created>
  <dcterms:modified xsi:type="dcterms:W3CDTF">2024-11-08T16:11:00Z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